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114bis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2309029</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Xiamen</w:t>
      </w:r>
      <w:r>
        <w:rPr>
          <w:rFonts w:hint="eastAsia"/>
          <w:b/>
          <w:sz w:val="24"/>
          <w:szCs w:val="22"/>
          <w:lang w:eastAsia="ja-JP"/>
        </w:rPr>
        <w:t xml:space="preserve">, </w:t>
      </w:r>
      <w:r>
        <w:rPr>
          <w:rFonts w:hint="eastAsia"/>
          <w:b/>
          <w:sz w:val="24"/>
          <w:szCs w:val="22"/>
          <w:lang w:val="en-US" w:eastAsia="zh-CN"/>
        </w:rPr>
        <w:t>China, October 9</w:t>
      </w:r>
      <w:r>
        <w:rPr>
          <w:rFonts w:hint="eastAsia"/>
          <w:b/>
          <w:sz w:val="24"/>
          <w:szCs w:val="22"/>
          <w:vertAlign w:val="superscript"/>
          <w:lang w:val="en-US" w:eastAsia="zh-CN"/>
        </w:rPr>
        <w:t>th</w:t>
      </w:r>
      <w:r>
        <w:rPr>
          <w:rFonts w:hint="eastAsia"/>
          <w:b/>
          <w:sz w:val="24"/>
          <w:szCs w:val="22"/>
          <w:lang w:eastAsia="ja-JP"/>
        </w:rPr>
        <w:t xml:space="preserve"> –</w:t>
      </w:r>
      <w:r>
        <w:rPr>
          <w:rFonts w:hint="eastAsia"/>
          <w:b/>
          <w:sz w:val="24"/>
          <w:szCs w:val="22"/>
          <w:lang w:val="en-US" w:eastAsia="zh-CN"/>
        </w:rPr>
        <w:t>13</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17</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additional restrictions over CMR measurement for NCJT CSI in TS38.214</w:t>
            </w:r>
          </w:p>
        </w:tc>
      </w:tr>
      <w:tr>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lang w:val="en-US"/>
              </w:rPr>
            </w:pPr>
            <w:r>
              <w:rPr>
                <w:sz w:val="21"/>
                <w:lang w:val="en-US" w:eastAsia="zh-CN"/>
              </w:rPr>
              <w:t>NR_</w:t>
            </w:r>
            <w:r>
              <w:rPr>
                <w:rFonts w:hint="eastAsia"/>
                <w:sz w:val="21"/>
                <w:lang w:val="en-US" w:eastAsia="zh-CN"/>
              </w:rPr>
              <w:t>FeMIMO-Core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3</w:t>
            </w:r>
            <w:r>
              <w:t>-</w:t>
            </w:r>
            <w:r>
              <w:rPr>
                <w:rFonts w:hint="eastAsia"/>
                <w:lang w:val="en-US" w:eastAsia="zh-CN"/>
              </w:rPr>
              <w:t>10</w:t>
            </w:r>
            <w:r>
              <w:t>-</w:t>
            </w:r>
            <w:r>
              <w:fldChar w:fldCharType="end"/>
            </w:r>
            <w:r>
              <w:rPr>
                <w:rFonts w:hint="eastAsia"/>
                <w:lang w:val="en-US" w:eastAsia="zh-CN"/>
              </w:rPr>
              <w:t>9</w:t>
            </w:r>
          </w:p>
        </w:tc>
      </w:tr>
      <w:tr>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rFonts w:eastAsia="宋体"/>
                <w:lang w:val="en-US" w:eastAsia="zh-CN"/>
              </w:rPr>
            </w:pPr>
            <w:r>
              <w:rPr>
                <w:rFonts w:hint="eastAsia" w:eastAsia="等线"/>
                <w:lang w:val="en-US" w:eastAsia="zh-CN"/>
              </w:rPr>
              <w:t>Regarding Rel-17 NCJT CSI, there is n</w:t>
            </w:r>
            <w:r>
              <w:rPr>
                <w:rFonts w:hint="eastAsia" w:eastAsia="等线"/>
                <w:lang w:eastAsia="zh-CN"/>
              </w:rPr>
              <w:t>o</w:t>
            </w:r>
            <w:r>
              <w:rPr>
                <w:rFonts w:eastAsia="等线"/>
                <w:lang w:eastAsia="zh-CN"/>
              </w:rPr>
              <w:t xml:space="preserve"> </w:t>
            </w:r>
            <w:r>
              <w:rPr>
                <w:rFonts w:hint="eastAsia" w:eastAsia="等线"/>
                <w:lang w:val="en-US" w:eastAsia="zh-CN"/>
              </w:rPr>
              <w:t xml:space="preserve">corresponding </w:t>
            </w:r>
            <w:r>
              <w:rPr>
                <w:rFonts w:eastAsia="等线"/>
                <w:lang w:eastAsia="zh-CN"/>
              </w:rPr>
              <w:t>description on</w:t>
            </w:r>
            <w:r>
              <w:rPr>
                <w:rFonts w:hint="eastAsia" w:eastAsia="等线"/>
                <w:lang w:val="en-US" w:eastAsia="zh-CN"/>
              </w:rPr>
              <w:t xml:space="preserve"> </w:t>
            </w:r>
            <w:r>
              <w:rPr>
                <w:rFonts w:hint="eastAsia" w:eastAsia="宋体"/>
                <w:lang w:val="en-US" w:eastAsia="zh-CN"/>
              </w:rPr>
              <w:t>whether the UE drops a NCJT CSI report or not for the case of the CSI report (re)configuration, serving cell activation, BWP change, or activation of SP-CSI.</w:t>
            </w:r>
          </w:p>
        </w:tc>
      </w:tr>
      <w:tr>
        <w:trPr>
          <w:trHeight w:val="129"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lang w:eastAsia="zh-CN"/>
              </w:rPr>
              <w:t>Add the description</w:t>
            </w:r>
            <w:r>
              <w:rPr>
                <w:rFonts w:hint="eastAsia"/>
                <w:lang w:val="en-US" w:eastAsia="zh-CN"/>
              </w:rPr>
              <w:t xml:space="preserve"> for </w:t>
            </w:r>
            <w:r>
              <w:rPr>
                <w:rFonts w:hint="eastAsia" w:eastAsia="宋体"/>
                <w:lang w:val="en-US" w:eastAsia="zh-CN"/>
              </w:rPr>
              <w:t>NCJT CSI report</w:t>
            </w:r>
            <w:r>
              <w:rPr>
                <w:lang w:eastAsia="zh-CN"/>
              </w:rPr>
              <w:t xml:space="preserve"> </w:t>
            </w:r>
            <w:r>
              <w:rPr>
                <w:rFonts w:hint="eastAsia"/>
                <w:lang w:val="en-US" w:eastAsia="zh-CN"/>
              </w:rPr>
              <w:t>for the case of</w:t>
            </w:r>
            <w:r>
              <w:rPr>
                <w:rFonts w:hint="eastAsia" w:eastAsia="宋体"/>
                <w:lang w:val="en-US" w:eastAsia="zh-CN"/>
              </w:rPr>
              <w:t xml:space="preserve"> the CSI report (re)configuration, serving cell activation, BWP change, or activation of SP-CSI.</w:t>
            </w:r>
          </w:p>
          <w:p>
            <w:pPr>
              <w:adjustRightInd w:val="0"/>
              <w:snapToGrid w:val="0"/>
              <w:spacing w:after="0"/>
              <w:jc w:val="both"/>
              <w:rPr>
                <w:rFonts w:eastAsia="宋体"/>
                <w:lang w:val="en-US" w:eastAsia="zh-CN"/>
              </w:rPr>
            </w:pPr>
            <w:r>
              <w:rPr>
                <w:rFonts w:hint="eastAsia" w:eastAsia="宋体"/>
                <w:lang w:val="en-US" w:eastAsia="zh-CN"/>
              </w:rPr>
              <w:t xml:space="preserve">After the CSI report (re)configuration, serving cell activation, BWP change, or activation of SP-CSI, and the CSI-RS Resource Set for channel measurement corresponding to a CSI report is configured with two Resource Groups and </w:t>
            </w:r>
            <m:oMath>
              <m:r>
                <m:rPr>
                  <m:sty m:val="p"/>
                </m:rPr>
                <w:rPr>
                  <w:rFonts w:hint="eastAsia" w:ascii="Cambria Math" w:hAnsi="Cambria Math" w:eastAsia="宋体"/>
                  <w:lang w:val="en-US" w:eastAsia="zh-CN"/>
                </w:rPr>
                <m:t>N</m:t>
              </m:r>
            </m:oMath>
            <w:r>
              <w:rPr>
                <w:rFonts w:hint="eastAsia" w:eastAsia="宋体"/>
                <w:lang w:val="en-US" w:eastAsia="zh-CN"/>
              </w:rPr>
              <w:t xml:space="preserve"> Resource Pairs, as described in clause 5.2.1.4.1, the UE reports a CSI report only after receiving at least one CSI-RS transmission occasion for each CSI-RS resource in a Resource Pair no later than CSI reference resource and drops the report otherwise.</w:t>
            </w:r>
          </w:p>
        </w:tc>
      </w:tr>
      <w:tr>
        <w:trPr>
          <w:trHeight w:val="90" w:hRule="atLeast"/>
        </w:trPr>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rFonts w:eastAsia="宋体"/>
                <w:lang w:val="en-US" w:eastAsia="zh-CN"/>
              </w:rPr>
            </w:pPr>
            <w:r>
              <w:rPr>
                <w:rFonts w:eastAsia="宋体"/>
                <w:lang w:val="en-US" w:eastAsia="zh-CN"/>
              </w:rPr>
              <w:t xml:space="preserve">UE behavior for dropping </w:t>
            </w:r>
            <w:r>
              <w:rPr>
                <w:rFonts w:hint="eastAsia" w:eastAsia="宋体"/>
                <w:lang w:val="en-US" w:eastAsia="zh-CN"/>
              </w:rPr>
              <w:t xml:space="preserve">a NCJT CSI report or not </w:t>
            </w:r>
            <w:r>
              <w:rPr>
                <w:rFonts w:eastAsia="宋体"/>
                <w:lang w:val="en-US" w:eastAsia="zh-CN"/>
              </w:rPr>
              <w:t>for the case of</w:t>
            </w:r>
            <w:r>
              <w:rPr>
                <w:rFonts w:hint="eastAsia" w:eastAsia="宋体"/>
                <w:lang w:val="en-US" w:eastAsia="zh-CN"/>
              </w:rPr>
              <w:t xml:space="preserve"> the CSI report (re)configuration, serving cell activation, BWP change, or activation of SP-CSI</w:t>
            </w:r>
            <w:r>
              <w:rPr>
                <w:rFonts w:eastAsia="宋体"/>
                <w:lang w:val="en-US" w:eastAsia="zh-CN"/>
              </w:rPr>
              <w:t xml:space="preserve"> is unclear</w:t>
            </w:r>
            <w:r>
              <w:rPr>
                <w:rFonts w:hint="eastAsia" w:eastAsia="宋体"/>
                <w:lang w:val="en-US" w:eastAsia="zh-CN"/>
              </w:rPr>
              <w:t>.</w:t>
            </w:r>
          </w:p>
        </w:tc>
      </w:tr>
      <w:tr>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rFonts w:hint="default" w:ascii="Times New Roman" w:hAnsi="Times New Roman"/>
                <w:lang w:val="en-US" w:eastAsia="zh-CN"/>
              </w:rPr>
            </w:pPr>
            <w:bookmarkStart w:id="11" w:name="_GoBack"/>
            <w:bookmarkEnd w:id="11"/>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5"/>
      </w:pPr>
      <w:bookmarkStart w:id="2" w:name="_Toc11352131"/>
      <w:bookmarkStart w:id="3" w:name="_Toc20318021"/>
      <w:bookmarkStart w:id="4" w:name="_Toc27299919"/>
      <w:bookmarkStart w:id="5" w:name="_Toc29673331"/>
      <w:bookmarkStart w:id="6" w:name="_Toc36645554"/>
      <w:bookmarkStart w:id="7" w:name="_Toc137117137"/>
      <w:bookmarkStart w:id="8" w:name="_Toc29674324"/>
      <w:bookmarkStart w:id="9" w:name="_Toc29673190"/>
      <w:bookmarkStart w:id="10" w:name="_Toc45810599"/>
      <w:r>
        <w:t>5.2.2.5</w:t>
      </w:r>
      <w:r>
        <w:tab/>
      </w:r>
      <w:r>
        <w:t>CSI reference resource definition</w:t>
      </w:r>
      <w:bookmarkEnd w:id="2"/>
      <w:bookmarkEnd w:id="3"/>
      <w:bookmarkEnd w:id="4"/>
      <w:bookmarkEnd w:id="5"/>
      <w:bookmarkEnd w:id="6"/>
      <w:bookmarkEnd w:id="7"/>
      <w:bookmarkEnd w:id="8"/>
      <w:bookmarkEnd w:id="9"/>
      <w:bookmarkEnd w:id="10"/>
    </w:p>
    <w:p>
      <w:pPr>
        <w:jc w:val="center"/>
        <w:rPr>
          <w:b/>
          <w:bCs/>
          <w:color w:val="FF0000"/>
          <w:lang w:val="en-US" w:eastAsia="zh-CN"/>
        </w:rPr>
      </w:pPr>
      <w:r>
        <w:rPr>
          <w:rFonts w:hint="eastAsia"/>
          <w:b/>
          <w:bCs/>
          <w:color w:val="FF0000"/>
          <w:lang w:val="en-US" w:eastAsia="zh-CN"/>
        </w:rPr>
        <w:t>&lt; Unchanged parts are omitted &gt;</w:t>
      </w:r>
    </w:p>
    <w:p>
      <w:pPr>
        <w:rPr>
          <w:color w:val="000000"/>
          <w:lang w:val="en-US"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0" w:author="ZTE" w:date="2023-09-25T19:34:00Z">
        <w:r>
          <w:rPr>
            <w:rFonts w:hint="eastAsia"/>
            <w:color w:val="000000"/>
            <w:lang w:val="en-US" w:eastAsia="zh-CN"/>
          </w:rPr>
          <w:t xml:space="preserve"> </w:t>
        </w:r>
      </w:ins>
      <w:ins w:id="1" w:author="ZTE" w:date="2023-09-25T19:34:00Z">
        <w:r>
          <w:rPr>
            <w:rFonts w:hint="eastAsia" w:eastAsia="宋体"/>
            <w:color w:val="FF0000"/>
            <w:lang w:val="en-US" w:eastAsia="zh-CN"/>
          </w:rPr>
          <w:t xml:space="preserve">After the CSI report (re)configuration, serving cell activation, BWP change, or activation of SP-CSI, and the CSI-RS Resource Set for channel measurement corresponding to a CSI report is configured with two Resource Groups and </w:t>
        </w:r>
      </w:ins>
      <m:oMath>
        <w:ins w:id="2" w:author="ZTE" w:date="2023-09-25T19:34:00Z">
          <m:r>
            <m:rPr>
              <m:sty m:val="p"/>
            </m:rPr>
            <w:rPr>
              <w:rFonts w:hint="eastAsia" w:ascii="Cambria Math" w:hAnsi="Cambria Math" w:eastAsia="宋体"/>
              <w:color w:val="FF0000"/>
              <w:lang w:val="en-US" w:eastAsia="zh-CN"/>
            </w:rPr>
            <m:t>N</m:t>
          </m:r>
        </w:ins>
      </m:oMath>
      <w:ins w:id="3" w:author="ZTE" w:date="2023-09-25T19:34:00Z">
        <w:r>
          <w:rPr>
            <w:rFonts w:hint="eastAsia" w:eastAsia="宋体"/>
            <w:color w:val="FF0000"/>
            <w:lang w:val="en-US" w:eastAsia="zh-CN"/>
          </w:rPr>
          <w:t xml:space="preserve"> Resource Pairs, as described in clause 5.2.1.4.1, the UE reports a CSI report only after receiving at least one CSI-RS transmission occasion for each CSI-RS resource in a Resource Pair no later than CSI reference resource and drops the report otherwise.</w:t>
        </w:r>
      </w:ins>
    </w:p>
    <w:p>
      <w:pPr>
        <w:rPr>
          <w:color w:val="000000"/>
          <w:lang w:val="en-US" w:eastAsia="zh-CN"/>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m:rP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p>
    <w:p>
      <w:pPr>
        <w:jc w:val="center"/>
        <w:rPr>
          <w:b/>
          <w:bCs/>
          <w:lang w:val="en-US" w:eastAsia="zh-CN"/>
        </w:rPr>
      </w:pPr>
      <w:r>
        <w:rPr>
          <w:rFonts w:hint="eastAsia" w:eastAsia="宋体"/>
          <w:b/>
          <w:bCs/>
          <w:color w:val="FF0000"/>
          <w:lang w:val="en-US" w:eastAsia="zh-CN"/>
        </w:rPr>
        <w:t>&lt;Unchanged parts are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oNotDisplayPageBoundaries w:val="1"/>
  <w:bordersDoNotSurroundHeader w:val="1"/>
  <w:bordersDoNotSurroundFooter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2598E"/>
    <w:rsid w:val="00044635"/>
    <w:rsid w:val="00061B32"/>
    <w:rsid w:val="00070011"/>
    <w:rsid w:val="00073083"/>
    <w:rsid w:val="0007666C"/>
    <w:rsid w:val="00081A9F"/>
    <w:rsid w:val="00084856"/>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26AE0"/>
    <w:rsid w:val="00145D43"/>
    <w:rsid w:val="00156D04"/>
    <w:rsid w:val="00171B59"/>
    <w:rsid w:val="00172A27"/>
    <w:rsid w:val="0017351E"/>
    <w:rsid w:val="00176A4A"/>
    <w:rsid w:val="0018604D"/>
    <w:rsid w:val="00186772"/>
    <w:rsid w:val="00191AB8"/>
    <w:rsid w:val="00192C46"/>
    <w:rsid w:val="00195578"/>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3BB"/>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C2255"/>
    <w:rsid w:val="005D5F27"/>
    <w:rsid w:val="005E0419"/>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5326"/>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4212"/>
    <w:rsid w:val="007F6497"/>
    <w:rsid w:val="007F7259"/>
    <w:rsid w:val="007F737C"/>
    <w:rsid w:val="00801B7D"/>
    <w:rsid w:val="008040A8"/>
    <w:rsid w:val="00807D34"/>
    <w:rsid w:val="00812852"/>
    <w:rsid w:val="008145CC"/>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4B3B"/>
    <w:rsid w:val="008C6566"/>
    <w:rsid w:val="008C7695"/>
    <w:rsid w:val="008D0C54"/>
    <w:rsid w:val="008E53F7"/>
    <w:rsid w:val="008E7CAD"/>
    <w:rsid w:val="008F4664"/>
    <w:rsid w:val="008F686C"/>
    <w:rsid w:val="009025D4"/>
    <w:rsid w:val="0090561B"/>
    <w:rsid w:val="00907DAF"/>
    <w:rsid w:val="00910092"/>
    <w:rsid w:val="00913AF5"/>
    <w:rsid w:val="009148DE"/>
    <w:rsid w:val="009210C1"/>
    <w:rsid w:val="009213DD"/>
    <w:rsid w:val="00924773"/>
    <w:rsid w:val="009268F8"/>
    <w:rsid w:val="0093073F"/>
    <w:rsid w:val="00941E30"/>
    <w:rsid w:val="00962F7C"/>
    <w:rsid w:val="009649DD"/>
    <w:rsid w:val="009736F5"/>
    <w:rsid w:val="009777D9"/>
    <w:rsid w:val="00991B88"/>
    <w:rsid w:val="009A5753"/>
    <w:rsid w:val="009A579D"/>
    <w:rsid w:val="009B57C3"/>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25194"/>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1835AA"/>
    <w:rsid w:val="012151B8"/>
    <w:rsid w:val="015D328E"/>
    <w:rsid w:val="01A34DB4"/>
    <w:rsid w:val="01A8780B"/>
    <w:rsid w:val="01B80D48"/>
    <w:rsid w:val="01FF6C93"/>
    <w:rsid w:val="020B0EAF"/>
    <w:rsid w:val="02E15C2A"/>
    <w:rsid w:val="030302B6"/>
    <w:rsid w:val="03407322"/>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37156F"/>
    <w:rsid w:val="06547EBF"/>
    <w:rsid w:val="06764897"/>
    <w:rsid w:val="06FA0E56"/>
    <w:rsid w:val="06FD3CE0"/>
    <w:rsid w:val="07CF2268"/>
    <w:rsid w:val="080D7261"/>
    <w:rsid w:val="087959B2"/>
    <w:rsid w:val="095F7B6B"/>
    <w:rsid w:val="09A0473C"/>
    <w:rsid w:val="09C51210"/>
    <w:rsid w:val="09DF3A93"/>
    <w:rsid w:val="0A085EA4"/>
    <w:rsid w:val="0AC43AE9"/>
    <w:rsid w:val="0AF6478B"/>
    <w:rsid w:val="0B0746FA"/>
    <w:rsid w:val="0B26701B"/>
    <w:rsid w:val="0B5F6AA8"/>
    <w:rsid w:val="0B640D7F"/>
    <w:rsid w:val="0B9D2430"/>
    <w:rsid w:val="0BA564B3"/>
    <w:rsid w:val="0BAA50B0"/>
    <w:rsid w:val="0BE63B7F"/>
    <w:rsid w:val="0BEC12A5"/>
    <w:rsid w:val="0C07322A"/>
    <w:rsid w:val="0C456CB8"/>
    <w:rsid w:val="0C674F9C"/>
    <w:rsid w:val="0C832CF7"/>
    <w:rsid w:val="0D4E0C1B"/>
    <w:rsid w:val="0D531FA4"/>
    <w:rsid w:val="0D56071C"/>
    <w:rsid w:val="0DE24C64"/>
    <w:rsid w:val="0EE409A1"/>
    <w:rsid w:val="0F545C25"/>
    <w:rsid w:val="0F5C0346"/>
    <w:rsid w:val="0F9139BD"/>
    <w:rsid w:val="10154E55"/>
    <w:rsid w:val="10291390"/>
    <w:rsid w:val="10F95A47"/>
    <w:rsid w:val="1123111F"/>
    <w:rsid w:val="115945EF"/>
    <w:rsid w:val="116559C8"/>
    <w:rsid w:val="11885593"/>
    <w:rsid w:val="119E68E2"/>
    <w:rsid w:val="11B967F1"/>
    <w:rsid w:val="11D0657A"/>
    <w:rsid w:val="11F411F5"/>
    <w:rsid w:val="124A6213"/>
    <w:rsid w:val="1292022C"/>
    <w:rsid w:val="129F4C3C"/>
    <w:rsid w:val="12F05652"/>
    <w:rsid w:val="1378387C"/>
    <w:rsid w:val="13927B9A"/>
    <w:rsid w:val="13AA5A8F"/>
    <w:rsid w:val="13C06EFD"/>
    <w:rsid w:val="148F37A6"/>
    <w:rsid w:val="153349F4"/>
    <w:rsid w:val="1568613C"/>
    <w:rsid w:val="157366FD"/>
    <w:rsid w:val="15D46A23"/>
    <w:rsid w:val="16040EFA"/>
    <w:rsid w:val="161F0B9B"/>
    <w:rsid w:val="162654F0"/>
    <w:rsid w:val="165C2AAC"/>
    <w:rsid w:val="16A132E7"/>
    <w:rsid w:val="16A55E98"/>
    <w:rsid w:val="16E41F9A"/>
    <w:rsid w:val="170D636B"/>
    <w:rsid w:val="17227E7F"/>
    <w:rsid w:val="1726256A"/>
    <w:rsid w:val="17916ACD"/>
    <w:rsid w:val="179927C4"/>
    <w:rsid w:val="17CD3B2C"/>
    <w:rsid w:val="186729DC"/>
    <w:rsid w:val="187606E9"/>
    <w:rsid w:val="1989060D"/>
    <w:rsid w:val="19946D2B"/>
    <w:rsid w:val="19BC1E05"/>
    <w:rsid w:val="19D81867"/>
    <w:rsid w:val="1A3A3AA1"/>
    <w:rsid w:val="1A5D4962"/>
    <w:rsid w:val="1A7414DD"/>
    <w:rsid w:val="1AA1240F"/>
    <w:rsid w:val="1AAA56CE"/>
    <w:rsid w:val="1AB936FA"/>
    <w:rsid w:val="1AF21677"/>
    <w:rsid w:val="1B0D0E9F"/>
    <w:rsid w:val="1C0C7A20"/>
    <w:rsid w:val="1C7F40B8"/>
    <w:rsid w:val="1D4E273D"/>
    <w:rsid w:val="1D6B1079"/>
    <w:rsid w:val="1D7B5B5A"/>
    <w:rsid w:val="1DC261D2"/>
    <w:rsid w:val="1DC821DD"/>
    <w:rsid w:val="1DEC5BC0"/>
    <w:rsid w:val="1DFF651B"/>
    <w:rsid w:val="1F4134B5"/>
    <w:rsid w:val="1F7D29E5"/>
    <w:rsid w:val="1F7E1517"/>
    <w:rsid w:val="1F811036"/>
    <w:rsid w:val="1FE9458D"/>
    <w:rsid w:val="20203754"/>
    <w:rsid w:val="20985EAE"/>
    <w:rsid w:val="20CC6ABF"/>
    <w:rsid w:val="21167C28"/>
    <w:rsid w:val="21A766DD"/>
    <w:rsid w:val="21FE05B3"/>
    <w:rsid w:val="22A75292"/>
    <w:rsid w:val="22D6343E"/>
    <w:rsid w:val="231F1E94"/>
    <w:rsid w:val="23212321"/>
    <w:rsid w:val="23232628"/>
    <w:rsid w:val="23974154"/>
    <w:rsid w:val="23BD26C9"/>
    <w:rsid w:val="243472F2"/>
    <w:rsid w:val="246A156E"/>
    <w:rsid w:val="24A143E9"/>
    <w:rsid w:val="24CB425F"/>
    <w:rsid w:val="258103C7"/>
    <w:rsid w:val="25911853"/>
    <w:rsid w:val="26D02C13"/>
    <w:rsid w:val="271E02FE"/>
    <w:rsid w:val="275A6FBB"/>
    <w:rsid w:val="27AF5E3A"/>
    <w:rsid w:val="27B039B1"/>
    <w:rsid w:val="27B7459F"/>
    <w:rsid w:val="280B1117"/>
    <w:rsid w:val="28216CBD"/>
    <w:rsid w:val="28302E41"/>
    <w:rsid w:val="283B07A8"/>
    <w:rsid w:val="283D5C5E"/>
    <w:rsid w:val="287A7B1E"/>
    <w:rsid w:val="291A7A82"/>
    <w:rsid w:val="292B5D42"/>
    <w:rsid w:val="29307D79"/>
    <w:rsid w:val="29665457"/>
    <w:rsid w:val="29754198"/>
    <w:rsid w:val="29DA4202"/>
    <w:rsid w:val="29FE7D4D"/>
    <w:rsid w:val="2A1A4183"/>
    <w:rsid w:val="2A1B7C99"/>
    <w:rsid w:val="2A9A1E38"/>
    <w:rsid w:val="2B1C7160"/>
    <w:rsid w:val="2B277F42"/>
    <w:rsid w:val="2BB72365"/>
    <w:rsid w:val="2BE009BD"/>
    <w:rsid w:val="2C800534"/>
    <w:rsid w:val="2CA30297"/>
    <w:rsid w:val="2CB65262"/>
    <w:rsid w:val="2CE02DEB"/>
    <w:rsid w:val="2D613B47"/>
    <w:rsid w:val="2E6A1E1C"/>
    <w:rsid w:val="2E9B0226"/>
    <w:rsid w:val="2F1F2D01"/>
    <w:rsid w:val="2F424E1D"/>
    <w:rsid w:val="2F8C06D8"/>
    <w:rsid w:val="2FCD5F33"/>
    <w:rsid w:val="2FFF3A7C"/>
    <w:rsid w:val="307A1F87"/>
    <w:rsid w:val="30847485"/>
    <w:rsid w:val="30D15421"/>
    <w:rsid w:val="30D2640F"/>
    <w:rsid w:val="310E71A5"/>
    <w:rsid w:val="312869F2"/>
    <w:rsid w:val="3183078A"/>
    <w:rsid w:val="32490555"/>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571AB9"/>
    <w:rsid w:val="3780486C"/>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0C7D4C"/>
    <w:rsid w:val="3CE45EC3"/>
    <w:rsid w:val="3D4244B0"/>
    <w:rsid w:val="3DF96AAD"/>
    <w:rsid w:val="3E037074"/>
    <w:rsid w:val="3E2E2151"/>
    <w:rsid w:val="3E755B97"/>
    <w:rsid w:val="3EB87EA7"/>
    <w:rsid w:val="3ED12DAF"/>
    <w:rsid w:val="3EE30206"/>
    <w:rsid w:val="3F555E23"/>
    <w:rsid w:val="3F915C0E"/>
    <w:rsid w:val="3FA71B33"/>
    <w:rsid w:val="3FDE72D1"/>
    <w:rsid w:val="400649B2"/>
    <w:rsid w:val="408F056D"/>
    <w:rsid w:val="40A14DD6"/>
    <w:rsid w:val="40F61440"/>
    <w:rsid w:val="410F3144"/>
    <w:rsid w:val="41353001"/>
    <w:rsid w:val="413A73B8"/>
    <w:rsid w:val="42047F16"/>
    <w:rsid w:val="421C0DAA"/>
    <w:rsid w:val="42693961"/>
    <w:rsid w:val="42BD3597"/>
    <w:rsid w:val="42D27B92"/>
    <w:rsid w:val="43200B51"/>
    <w:rsid w:val="43507E0A"/>
    <w:rsid w:val="437D0F09"/>
    <w:rsid w:val="43B43BAE"/>
    <w:rsid w:val="44A25013"/>
    <w:rsid w:val="44F214CE"/>
    <w:rsid w:val="44FD03C2"/>
    <w:rsid w:val="451416BF"/>
    <w:rsid w:val="45B73B9A"/>
    <w:rsid w:val="45C7381C"/>
    <w:rsid w:val="45E92E08"/>
    <w:rsid w:val="468746E4"/>
    <w:rsid w:val="46C13EB7"/>
    <w:rsid w:val="476779AB"/>
    <w:rsid w:val="47AD3061"/>
    <w:rsid w:val="481D2DBB"/>
    <w:rsid w:val="482C059B"/>
    <w:rsid w:val="488A2210"/>
    <w:rsid w:val="48CC2E66"/>
    <w:rsid w:val="48DD210F"/>
    <w:rsid w:val="49432B26"/>
    <w:rsid w:val="49462240"/>
    <w:rsid w:val="49805AD0"/>
    <w:rsid w:val="49904C7B"/>
    <w:rsid w:val="49C1247B"/>
    <w:rsid w:val="49C90032"/>
    <w:rsid w:val="49DE159C"/>
    <w:rsid w:val="49E8501D"/>
    <w:rsid w:val="4A620814"/>
    <w:rsid w:val="4A647152"/>
    <w:rsid w:val="4B0B7FDD"/>
    <w:rsid w:val="4B0C4429"/>
    <w:rsid w:val="4B2844D3"/>
    <w:rsid w:val="4B387F40"/>
    <w:rsid w:val="4BD104E9"/>
    <w:rsid w:val="4BDF5E10"/>
    <w:rsid w:val="4BFF7BCA"/>
    <w:rsid w:val="4C170653"/>
    <w:rsid w:val="4C502C4E"/>
    <w:rsid w:val="4C7914EF"/>
    <w:rsid w:val="4CAA002F"/>
    <w:rsid w:val="4CCA3BE4"/>
    <w:rsid w:val="4D1D63B5"/>
    <w:rsid w:val="4D242917"/>
    <w:rsid w:val="4D581F30"/>
    <w:rsid w:val="4D7B09CB"/>
    <w:rsid w:val="4D7D0818"/>
    <w:rsid w:val="4D810A7B"/>
    <w:rsid w:val="4D8127F3"/>
    <w:rsid w:val="4D8B6C7B"/>
    <w:rsid w:val="4D9E2B67"/>
    <w:rsid w:val="4E2374A6"/>
    <w:rsid w:val="4E3344A5"/>
    <w:rsid w:val="4E8623EA"/>
    <w:rsid w:val="4EF01BE3"/>
    <w:rsid w:val="4F1B465A"/>
    <w:rsid w:val="4F2A08EA"/>
    <w:rsid w:val="4F434C4F"/>
    <w:rsid w:val="4F692673"/>
    <w:rsid w:val="4FFC5A7A"/>
    <w:rsid w:val="505A57EF"/>
    <w:rsid w:val="50AA78F8"/>
    <w:rsid w:val="511C1F23"/>
    <w:rsid w:val="513A3A47"/>
    <w:rsid w:val="515C2C00"/>
    <w:rsid w:val="518E1CC1"/>
    <w:rsid w:val="519E702A"/>
    <w:rsid w:val="51BF538E"/>
    <w:rsid w:val="526A08C9"/>
    <w:rsid w:val="528A025C"/>
    <w:rsid w:val="52AF2EF0"/>
    <w:rsid w:val="539E1D47"/>
    <w:rsid w:val="53B12677"/>
    <w:rsid w:val="53D5093A"/>
    <w:rsid w:val="542C56EA"/>
    <w:rsid w:val="54C34FB0"/>
    <w:rsid w:val="54CA6084"/>
    <w:rsid w:val="550F1BE4"/>
    <w:rsid w:val="55133106"/>
    <w:rsid w:val="55167969"/>
    <w:rsid w:val="55300E55"/>
    <w:rsid w:val="55435221"/>
    <w:rsid w:val="55662D01"/>
    <w:rsid w:val="55960F96"/>
    <w:rsid w:val="55A26061"/>
    <w:rsid w:val="55D97612"/>
    <w:rsid w:val="572A2294"/>
    <w:rsid w:val="573941E1"/>
    <w:rsid w:val="573A0AC8"/>
    <w:rsid w:val="576F30BD"/>
    <w:rsid w:val="57884F26"/>
    <w:rsid w:val="581E1159"/>
    <w:rsid w:val="58345AEC"/>
    <w:rsid w:val="58637680"/>
    <w:rsid w:val="58673CDF"/>
    <w:rsid w:val="58730D6D"/>
    <w:rsid w:val="58F3044B"/>
    <w:rsid w:val="59043E37"/>
    <w:rsid w:val="591F24DF"/>
    <w:rsid w:val="592B3E3E"/>
    <w:rsid w:val="59613405"/>
    <w:rsid w:val="59734D30"/>
    <w:rsid w:val="597A2B06"/>
    <w:rsid w:val="598A6A25"/>
    <w:rsid w:val="59D10230"/>
    <w:rsid w:val="59F62888"/>
    <w:rsid w:val="5A1F45A4"/>
    <w:rsid w:val="5A28174F"/>
    <w:rsid w:val="5A5752C3"/>
    <w:rsid w:val="5A995AE2"/>
    <w:rsid w:val="5AE9571F"/>
    <w:rsid w:val="5B386B6E"/>
    <w:rsid w:val="5BFF7032"/>
    <w:rsid w:val="5C50058E"/>
    <w:rsid w:val="5CCB6425"/>
    <w:rsid w:val="5CCD7FE1"/>
    <w:rsid w:val="5CD30E0B"/>
    <w:rsid w:val="5CDF4447"/>
    <w:rsid w:val="5D411055"/>
    <w:rsid w:val="5D594817"/>
    <w:rsid w:val="5E3A10B7"/>
    <w:rsid w:val="5E4974F5"/>
    <w:rsid w:val="5E69717F"/>
    <w:rsid w:val="5EBE1280"/>
    <w:rsid w:val="5F2D569A"/>
    <w:rsid w:val="5F3B0CD1"/>
    <w:rsid w:val="5F716FE4"/>
    <w:rsid w:val="5F726781"/>
    <w:rsid w:val="5F8820F1"/>
    <w:rsid w:val="5FCD111E"/>
    <w:rsid w:val="5FE63133"/>
    <w:rsid w:val="5FF07A42"/>
    <w:rsid w:val="60260678"/>
    <w:rsid w:val="60885B0C"/>
    <w:rsid w:val="60B643E8"/>
    <w:rsid w:val="60E441B2"/>
    <w:rsid w:val="60EE7766"/>
    <w:rsid w:val="60F3380A"/>
    <w:rsid w:val="61293F28"/>
    <w:rsid w:val="613C1161"/>
    <w:rsid w:val="61473BB0"/>
    <w:rsid w:val="61991E1B"/>
    <w:rsid w:val="61B77D3F"/>
    <w:rsid w:val="61DE79E5"/>
    <w:rsid w:val="62B942A5"/>
    <w:rsid w:val="62F64E06"/>
    <w:rsid w:val="63173925"/>
    <w:rsid w:val="63F36D50"/>
    <w:rsid w:val="63F63C3F"/>
    <w:rsid w:val="64212F95"/>
    <w:rsid w:val="65195324"/>
    <w:rsid w:val="652D71D0"/>
    <w:rsid w:val="656A223F"/>
    <w:rsid w:val="65765E17"/>
    <w:rsid w:val="65CF5F39"/>
    <w:rsid w:val="65EB7A8B"/>
    <w:rsid w:val="65F71926"/>
    <w:rsid w:val="6611230C"/>
    <w:rsid w:val="664C62BF"/>
    <w:rsid w:val="66677476"/>
    <w:rsid w:val="674A225C"/>
    <w:rsid w:val="67EA141A"/>
    <w:rsid w:val="68241949"/>
    <w:rsid w:val="68A76072"/>
    <w:rsid w:val="68B705C6"/>
    <w:rsid w:val="694C54FB"/>
    <w:rsid w:val="69563789"/>
    <w:rsid w:val="69782E2D"/>
    <w:rsid w:val="69A4484A"/>
    <w:rsid w:val="6A01000F"/>
    <w:rsid w:val="6A7435AA"/>
    <w:rsid w:val="6BC21E8F"/>
    <w:rsid w:val="6BCD4185"/>
    <w:rsid w:val="6C611F6E"/>
    <w:rsid w:val="6CA9650F"/>
    <w:rsid w:val="6CF53A08"/>
    <w:rsid w:val="6D1C332F"/>
    <w:rsid w:val="6D265DF8"/>
    <w:rsid w:val="6D4A594E"/>
    <w:rsid w:val="6DB8537A"/>
    <w:rsid w:val="6E432A36"/>
    <w:rsid w:val="6E8D6811"/>
    <w:rsid w:val="6E9A45B8"/>
    <w:rsid w:val="6EB7613D"/>
    <w:rsid w:val="6EE45074"/>
    <w:rsid w:val="6EE874F1"/>
    <w:rsid w:val="6EF515B6"/>
    <w:rsid w:val="6EF82C09"/>
    <w:rsid w:val="6F0F1CF0"/>
    <w:rsid w:val="6F1C4CB6"/>
    <w:rsid w:val="6F8016B7"/>
    <w:rsid w:val="6F8A36BD"/>
    <w:rsid w:val="702F64F3"/>
    <w:rsid w:val="715C3DC8"/>
    <w:rsid w:val="71A00827"/>
    <w:rsid w:val="71D117B7"/>
    <w:rsid w:val="722D1A34"/>
    <w:rsid w:val="727F447D"/>
    <w:rsid w:val="729E7329"/>
    <w:rsid w:val="72B5349C"/>
    <w:rsid w:val="72CF79FD"/>
    <w:rsid w:val="72E629F8"/>
    <w:rsid w:val="738051F2"/>
    <w:rsid w:val="73BC5138"/>
    <w:rsid w:val="74186389"/>
    <w:rsid w:val="74401312"/>
    <w:rsid w:val="74947F1B"/>
    <w:rsid w:val="749709B5"/>
    <w:rsid w:val="74B31BE7"/>
    <w:rsid w:val="755E0F88"/>
    <w:rsid w:val="75754242"/>
    <w:rsid w:val="75994C65"/>
    <w:rsid w:val="75EE4EFD"/>
    <w:rsid w:val="764C255C"/>
    <w:rsid w:val="76651204"/>
    <w:rsid w:val="76B16826"/>
    <w:rsid w:val="76B7275B"/>
    <w:rsid w:val="76EA5487"/>
    <w:rsid w:val="7764252D"/>
    <w:rsid w:val="77AE2CC9"/>
    <w:rsid w:val="77DA3236"/>
    <w:rsid w:val="77E20B51"/>
    <w:rsid w:val="77E873B1"/>
    <w:rsid w:val="78224DE1"/>
    <w:rsid w:val="78464E29"/>
    <w:rsid w:val="78B56B3A"/>
    <w:rsid w:val="793B4E1A"/>
    <w:rsid w:val="7A052557"/>
    <w:rsid w:val="7A851574"/>
    <w:rsid w:val="7AEB34D1"/>
    <w:rsid w:val="7AF768A6"/>
    <w:rsid w:val="7B02055B"/>
    <w:rsid w:val="7BF461E9"/>
    <w:rsid w:val="7C6C7D02"/>
    <w:rsid w:val="7C843053"/>
    <w:rsid w:val="7C8A09A6"/>
    <w:rsid w:val="7CFD109F"/>
    <w:rsid w:val="7D2D35BB"/>
    <w:rsid w:val="7D334A1F"/>
    <w:rsid w:val="7DA2571C"/>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D0341-2F8F-41FD-979F-E7F2DF54E6AB}">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707</Words>
  <Characters>4033</Characters>
  <Lines>33</Lines>
  <Paragraphs>9</Paragraphs>
  <TotalTime>8</TotalTime>
  <ScaleCrop>false</ScaleCrop>
  <LinksUpToDate>false</LinksUpToDate>
  <CharactersWithSpaces>4731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2021-07-27T09:09:00Z</dcterms:created>
  <dc:creator>ZTE</dc:creator>
  <cp:lastModifiedBy>ZTE</cp:lastModifiedBy>
  <cp:lastPrinted>2411-12-31T15:59:00Z</cp:lastPrinted>
  <dcterms:modified xsi:type="dcterms:W3CDTF">2023-09-28T08:46:49Z</dcterms:modified>
  <dc:title>MTG_TITLE</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58B9BEE0909E4F0B985321FFE0CEF7A0</vt:lpwstr>
  </property>
</Properties>
</file>